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D6BF2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  <w:bookmarkStart w:id="0" w:name="_Toc391559665"/>
    </w:p>
    <w:p w14:paraId="35B3272A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34F240AA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4CA77B65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5035B007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36AECA52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6A947418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5C36A16C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36DB8ADF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1F6B504D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72F451CB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21F2BEF3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789440D2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6A87C29B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75419A22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70C304C8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049B655F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588C929A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23E0F46A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080D5184" w14:textId="77777777" w:rsidR="00303F53" w:rsidRPr="00303F53" w:rsidRDefault="00303F53" w:rsidP="00303F53">
      <w:pPr>
        <w:pStyle w:val="ListParagraph"/>
        <w:keepNext/>
        <w:keepLines/>
        <w:numPr>
          <w:ilvl w:val="0"/>
          <w:numId w:val="17"/>
        </w:numPr>
        <w:spacing w:before="480"/>
        <w:jc w:val="center"/>
        <w:outlineLvl w:val="0"/>
        <w:rPr>
          <w:rFonts w:ascii="Times New Roman Bold" w:eastAsiaTheme="majorEastAsia" w:hAnsi="Times New Roman Bold" w:cstheme="majorBidi"/>
          <w:b/>
          <w:bCs/>
          <w:caps/>
          <w:vanish/>
          <w:szCs w:val="28"/>
          <w:u w:val="single"/>
        </w:rPr>
      </w:pPr>
    </w:p>
    <w:p w14:paraId="01FCE19D" w14:textId="77777777" w:rsidR="0062133F" w:rsidRDefault="0062133F" w:rsidP="00BF3DC1">
      <w:pPr>
        <w:pStyle w:val="Heading1"/>
        <w:numPr>
          <w:ilvl w:val="0"/>
          <w:numId w:val="0"/>
        </w:numPr>
        <w:spacing w:before="0" w:after="0" w:line="480" w:lineRule="auto"/>
      </w:pPr>
      <w:r>
        <w:t>DCP 307 ‘</w:t>
      </w:r>
      <w:r w:rsidRPr="0062133F">
        <w:t>Requiring IDNOs to comply with D2021 billing</w:t>
      </w:r>
      <w:r>
        <w:t xml:space="preserve">’ </w:t>
      </w:r>
    </w:p>
    <w:p w14:paraId="5D680166" w14:textId="77777777" w:rsidR="0062133F" w:rsidRDefault="0062133F" w:rsidP="00BF3DC1">
      <w:pPr>
        <w:pStyle w:val="Heading1"/>
        <w:numPr>
          <w:ilvl w:val="0"/>
          <w:numId w:val="0"/>
        </w:numPr>
        <w:spacing w:before="0" w:after="0" w:line="480" w:lineRule="auto"/>
      </w:pPr>
      <w:r>
        <w:t>DRAFT LEGAL TEXT</w:t>
      </w:r>
    </w:p>
    <w:bookmarkEnd w:id="0"/>
    <w:p w14:paraId="7A0A9D31" w14:textId="77777777" w:rsidR="0062133F" w:rsidRDefault="0062133F" w:rsidP="00303F53">
      <w:pPr>
        <w:pStyle w:val="DCSubHeading1Level2"/>
      </w:pPr>
    </w:p>
    <w:p w14:paraId="043D4A4E" w14:textId="1589FDDB" w:rsidR="00303F53" w:rsidRPr="001A1F35" w:rsidRDefault="0062133F" w:rsidP="00303F53">
      <w:pPr>
        <w:pStyle w:val="DCSubHeading1Level2"/>
      </w:pPr>
      <w:r>
        <w:t xml:space="preserve">Amend </w:t>
      </w:r>
      <w:r w:rsidR="00BF3DC1">
        <w:t xml:space="preserve">the numbering and text of </w:t>
      </w:r>
      <w:r>
        <w:t xml:space="preserve">paragraph 21.2B of Section 2A as follows: </w:t>
      </w:r>
    </w:p>
    <w:p w14:paraId="3E583C39" w14:textId="3B7B8427" w:rsidR="00303F53" w:rsidRDefault="00303F53" w:rsidP="00BF3DC1">
      <w:pPr>
        <w:spacing w:after="0"/>
        <w:ind w:left="851" w:hanging="851"/>
        <w:jc w:val="both"/>
        <w:rPr>
          <w:rFonts w:eastAsia="Times New Roman" w:cs="Times New Roman"/>
          <w:color w:val="1F497D"/>
          <w:szCs w:val="24"/>
        </w:rPr>
      </w:pPr>
      <w:r w:rsidRPr="00657548">
        <w:rPr>
          <w:rFonts w:eastAsia="Times New Roman" w:cs="Times New Roman"/>
          <w:szCs w:val="24"/>
        </w:rPr>
        <w:t>21.2B</w:t>
      </w:r>
      <w:ins w:id="1" w:author="Dylan Townsend" w:date="2018-03-11T12:10:00Z">
        <w:r w:rsidR="00BF3DC1">
          <w:rPr>
            <w:rFonts w:eastAsia="Times New Roman" w:cs="Times New Roman"/>
            <w:szCs w:val="24"/>
          </w:rPr>
          <w:t>.1</w:t>
        </w:r>
      </w:ins>
      <w:r w:rsidRPr="001E5BBD">
        <w:rPr>
          <w:rFonts w:eastAsia="Times New Roman" w:cs="Times New Roman"/>
          <w:color w:val="FF0000"/>
          <w:szCs w:val="24"/>
        </w:rPr>
        <w:tab/>
      </w:r>
      <w:r w:rsidRPr="001E5BBD">
        <w:rPr>
          <w:rStyle w:val="Heading3Char"/>
        </w:rPr>
        <w:t>Where the Company submits</w:t>
      </w:r>
      <w:del w:id="2" w:author="Dylan Townsend" w:date="2018-03-09T11:33:00Z">
        <w:r w:rsidRPr="001E5BBD" w:rsidDel="00303F53">
          <w:rPr>
            <w:rStyle w:val="Heading3Char"/>
          </w:rPr>
          <w:delText>, and the User agrees to receive,</w:delText>
        </w:r>
      </w:del>
      <w:r w:rsidRPr="001E5BBD">
        <w:rPr>
          <w:rStyle w:val="Heading3Char"/>
        </w:rPr>
        <w:t xml:space="preserve"> accounts </w:t>
      </w:r>
      <w:ins w:id="3" w:author="Dylan Townsend" w:date="2018-03-09T11:34:00Z">
        <w:r>
          <w:rPr>
            <w:rStyle w:val="Heading3Char"/>
          </w:rPr>
          <w:t xml:space="preserve">to the User </w:t>
        </w:r>
      </w:ins>
      <w:r w:rsidRPr="001E5BBD">
        <w:rPr>
          <w:rStyle w:val="Heading3Char"/>
        </w:rPr>
        <w:t xml:space="preserve">by sending an electronic invoice it shall use an electronic invoice for all of that User’s accounts (including revised accounts and credit-notes). For the avoidance of doubt, where this </w:t>
      </w:r>
      <w:r w:rsidRPr="00F72ECD">
        <w:rPr>
          <w:rStyle w:val="Heading3Char"/>
        </w:rPr>
        <w:t>Clause 21.2</w:t>
      </w:r>
      <w:r>
        <w:rPr>
          <w:rStyle w:val="Heading3Char"/>
        </w:rPr>
        <w:t>B</w:t>
      </w:r>
      <w:ins w:id="4" w:author="Dylan Townsend" w:date="2018-03-11T12:11:00Z">
        <w:r w:rsidR="00BF3DC1">
          <w:rPr>
            <w:rStyle w:val="Heading3Char"/>
          </w:rPr>
          <w:t>.1</w:t>
        </w:r>
      </w:ins>
      <w:r w:rsidRPr="001E5BBD">
        <w:rPr>
          <w:rStyle w:val="Heading3Char"/>
        </w:rPr>
        <w:t xml:space="preserve"> applies, Clause 59.4 shall apply to the sending of accounts during any period in which the Dat</w:t>
      </w:r>
      <w:ins w:id="5" w:author="Dylan Townsend" w:date="2018-03-09T11:34:00Z">
        <w:r>
          <w:rPr>
            <w:rStyle w:val="Heading3Char"/>
          </w:rPr>
          <w:t>a</w:t>
        </w:r>
      </w:ins>
      <w:del w:id="6" w:author="Dylan Townsend" w:date="2018-03-09T11:34:00Z">
        <w:r w:rsidRPr="001E5BBD" w:rsidDel="00303F53">
          <w:rPr>
            <w:rStyle w:val="Heading3Char"/>
          </w:rPr>
          <w:delText>e</w:delText>
        </w:r>
      </w:del>
      <w:r w:rsidRPr="001E5BBD">
        <w:rPr>
          <w:rStyle w:val="Heading3Char"/>
        </w:rPr>
        <w:t xml:space="preserve"> Transfer Network is unavailable.</w:t>
      </w:r>
      <w:r w:rsidRPr="001E5BBD">
        <w:rPr>
          <w:rFonts w:eastAsia="Times New Roman" w:cs="Times New Roman"/>
          <w:color w:val="1F497D"/>
          <w:szCs w:val="24"/>
        </w:rPr>
        <w:t xml:space="preserve"> </w:t>
      </w:r>
    </w:p>
    <w:p w14:paraId="58A33AC8" w14:textId="77777777" w:rsidR="00BF3DC1" w:rsidRPr="001A1F35" w:rsidRDefault="00BF3DC1" w:rsidP="00BF3DC1">
      <w:pPr>
        <w:pStyle w:val="DCSubHeading1Level2"/>
      </w:pPr>
      <w:r>
        <w:t xml:space="preserve">Add new paragraph 21.2B.2 to Section 2A as follows: </w:t>
      </w:r>
    </w:p>
    <w:p w14:paraId="451B3223" w14:textId="2B71B23D" w:rsidR="00B35282" w:rsidRDefault="00BF3DC1" w:rsidP="00BF3DC1">
      <w:pPr>
        <w:ind w:left="851" w:hanging="851"/>
      </w:pPr>
      <w:ins w:id="7" w:author="Dylan Townsend" w:date="2018-03-09T11:37:00Z">
        <w:r>
          <w:rPr>
            <w:rFonts w:eastAsia="Times New Roman" w:cs="Times New Roman"/>
            <w:szCs w:val="24"/>
          </w:rPr>
          <w:t>21.2</w:t>
        </w:r>
      </w:ins>
      <w:ins w:id="8" w:author="Dylan Townsend" w:date="2018-03-09T15:27:00Z">
        <w:r>
          <w:rPr>
            <w:rFonts w:eastAsia="Times New Roman" w:cs="Times New Roman"/>
            <w:szCs w:val="24"/>
          </w:rPr>
          <w:t>B.</w:t>
        </w:r>
      </w:ins>
      <w:ins w:id="9" w:author="Dylan Townsend" w:date="2018-03-11T12:07:00Z">
        <w:r>
          <w:rPr>
            <w:rFonts w:eastAsia="Times New Roman" w:cs="Times New Roman"/>
            <w:szCs w:val="24"/>
          </w:rPr>
          <w:t>2</w:t>
        </w:r>
      </w:ins>
      <w:r>
        <w:rPr>
          <w:rFonts w:eastAsia="Times New Roman" w:cs="Times New Roman"/>
          <w:szCs w:val="24"/>
        </w:rPr>
        <w:tab/>
      </w:r>
      <w:ins w:id="10" w:author="Dylan Townsend" w:date="2018-03-11T12:15:00Z">
        <w:r w:rsidRPr="00BF3DC1">
          <w:rPr>
            <w:rStyle w:val="Heading3Char"/>
          </w:rPr>
          <w:t xml:space="preserve">All electronic billing raised by Distributors to the User shall use the D2021 flow. </w:t>
        </w:r>
      </w:ins>
      <w:bookmarkStart w:id="11" w:name="_GoBack"/>
      <w:bookmarkEnd w:id="11"/>
    </w:p>
    <w:sectPr w:rsidR="00B352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731F4"/>
    <w:multiLevelType w:val="multilevel"/>
    <w:tmpl w:val="5972D53C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-43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ind w:left="-4320" w:firstLine="0"/>
      </w:pPr>
      <w:rPr>
        <w:rFonts w:hint="default"/>
        <w:b w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1" w15:restartNumberingAfterBreak="0">
    <w:nsid w:val="0DF46E30"/>
    <w:multiLevelType w:val="multilevel"/>
    <w:tmpl w:val="83FA78C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7350920"/>
    <w:multiLevelType w:val="multilevel"/>
    <w:tmpl w:val="6C846A30"/>
    <w:styleLink w:val="GSNumList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B9E04A0"/>
    <w:multiLevelType w:val="hybridMultilevel"/>
    <w:tmpl w:val="6536400A"/>
    <w:lvl w:ilvl="0" w:tplc="2B5479AC">
      <w:start w:val="1"/>
      <w:numFmt w:val="decimal"/>
      <w:pStyle w:val="GSBodyParawithnumb"/>
      <w:lvlText w:val="%1.1"/>
      <w:lvlJc w:val="left"/>
      <w:pPr>
        <w:ind w:left="3839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4559" w:hanging="360"/>
      </w:pPr>
    </w:lvl>
    <w:lvl w:ilvl="2" w:tplc="0809001B" w:tentative="1">
      <w:start w:val="1"/>
      <w:numFmt w:val="lowerRoman"/>
      <w:lvlText w:val="%3."/>
      <w:lvlJc w:val="right"/>
      <w:pPr>
        <w:ind w:left="5279" w:hanging="180"/>
      </w:pPr>
    </w:lvl>
    <w:lvl w:ilvl="3" w:tplc="0809000F" w:tentative="1">
      <w:start w:val="1"/>
      <w:numFmt w:val="decimal"/>
      <w:lvlText w:val="%4."/>
      <w:lvlJc w:val="left"/>
      <w:pPr>
        <w:ind w:left="5999" w:hanging="360"/>
      </w:pPr>
    </w:lvl>
    <w:lvl w:ilvl="4" w:tplc="08090019" w:tentative="1">
      <w:start w:val="1"/>
      <w:numFmt w:val="lowerLetter"/>
      <w:lvlText w:val="%5."/>
      <w:lvlJc w:val="left"/>
      <w:pPr>
        <w:ind w:left="6719" w:hanging="360"/>
      </w:pPr>
    </w:lvl>
    <w:lvl w:ilvl="5" w:tplc="0809001B" w:tentative="1">
      <w:start w:val="1"/>
      <w:numFmt w:val="lowerRoman"/>
      <w:lvlText w:val="%6."/>
      <w:lvlJc w:val="right"/>
      <w:pPr>
        <w:ind w:left="7439" w:hanging="180"/>
      </w:pPr>
    </w:lvl>
    <w:lvl w:ilvl="6" w:tplc="0809000F" w:tentative="1">
      <w:start w:val="1"/>
      <w:numFmt w:val="decimal"/>
      <w:lvlText w:val="%7."/>
      <w:lvlJc w:val="left"/>
      <w:pPr>
        <w:ind w:left="8159" w:hanging="360"/>
      </w:pPr>
    </w:lvl>
    <w:lvl w:ilvl="7" w:tplc="08090019" w:tentative="1">
      <w:start w:val="1"/>
      <w:numFmt w:val="lowerLetter"/>
      <w:lvlText w:val="%8."/>
      <w:lvlJc w:val="left"/>
      <w:pPr>
        <w:ind w:left="8879" w:hanging="360"/>
      </w:pPr>
    </w:lvl>
    <w:lvl w:ilvl="8" w:tplc="0809001B" w:tentative="1">
      <w:start w:val="1"/>
      <w:numFmt w:val="lowerRoman"/>
      <w:lvlText w:val="%9."/>
      <w:lvlJc w:val="right"/>
      <w:pPr>
        <w:ind w:left="9599" w:hanging="180"/>
      </w:pPr>
    </w:lvl>
  </w:abstractNum>
  <w:abstractNum w:abstractNumId="4" w15:restartNumberingAfterBreak="0">
    <w:nsid w:val="4F3F63B7"/>
    <w:multiLevelType w:val="multilevel"/>
    <w:tmpl w:val="52FC0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SBodyParaBullet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A210585"/>
    <w:multiLevelType w:val="multilevel"/>
    <w:tmpl w:val="A2C2823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5"/>
  </w:num>
  <w:num w:numId="12">
    <w:abstractNumId w:val="2"/>
  </w:num>
  <w:num w:numId="13">
    <w:abstractNumId w:val="1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ylan Townsend">
    <w15:presenceInfo w15:providerId="None" w15:userId="Dylan Townse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F53"/>
    <w:rsid w:val="000A74D6"/>
    <w:rsid w:val="000F5C1F"/>
    <w:rsid w:val="00303F53"/>
    <w:rsid w:val="003E1D51"/>
    <w:rsid w:val="00607D94"/>
    <w:rsid w:val="0062133F"/>
    <w:rsid w:val="00697AD5"/>
    <w:rsid w:val="007A43BD"/>
    <w:rsid w:val="007C1C7E"/>
    <w:rsid w:val="008A40F1"/>
    <w:rsid w:val="008C46C8"/>
    <w:rsid w:val="008F6B8D"/>
    <w:rsid w:val="00A344E7"/>
    <w:rsid w:val="00B77F85"/>
    <w:rsid w:val="00BF3DC1"/>
    <w:rsid w:val="00C455F6"/>
    <w:rsid w:val="00DE713F"/>
    <w:rsid w:val="00E10E14"/>
    <w:rsid w:val="00E2395B"/>
    <w:rsid w:val="00E43205"/>
    <w:rsid w:val="00E712A7"/>
    <w:rsid w:val="00EF22A0"/>
    <w:rsid w:val="00F2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2A13A"/>
  <w15:chartTrackingRefBased/>
  <w15:docId w15:val="{DA51232B-117D-408C-A8EB-3D63A4280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3F53"/>
    <w:pPr>
      <w:spacing w:after="240" w:line="360" w:lineRule="auto"/>
    </w:pPr>
    <w:rPr>
      <w:rFonts w:ascii="Times New Roman" w:hAnsi="Times New Roman"/>
      <w:sz w:val="24"/>
    </w:rPr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1"/>
    <w:qFormat/>
    <w:rsid w:val="00303F53"/>
    <w:pPr>
      <w:keepNext/>
      <w:keepLines/>
      <w:numPr>
        <w:numId w:val="17"/>
      </w:numPr>
      <w:spacing w:before="480"/>
      <w:jc w:val="center"/>
      <w:outlineLvl w:val="0"/>
    </w:pPr>
    <w:rPr>
      <w:rFonts w:ascii="Times New Roman Bold" w:eastAsiaTheme="majorEastAsia" w:hAnsi="Times New Roman Bold" w:cstheme="majorBidi"/>
      <w:b/>
      <w:bCs/>
      <w:caps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1"/>
    <w:unhideWhenUsed/>
    <w:qFormat/>
    <w:rsid w:val="00303F53"/>
    <w:pPr>
      <w:keepNext w:val="0"/>
      <w:keepLines w:val="0"/>
      <w:numPr>
        <w:ilvl w:val="1"/>
      </w:numPr>
      <w:spacing w:before="0"/>
      <w:ind w:left="720" w:hanging="720"/>
      <w:jc w:val="left"/>
      <w:outlineLvl w:val="1"/>
    </w:pPr>
    <w:rPr>
      <w:rFonts w:ascii="Times New Roman" w:hAnsi="Times New Roman"/>
      <w:b w:val="0"/>
      <w:bCs w:val="0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"/>
    <w:unhideWhenUsed/>
    <w:qFormat/>
    <w:rsid w:val="00303F53"/>
    <w:pPr>
      <w:numPr>
        <w:ilvl w:val="2"/>
      </w:numPr>
      <w:ind w:left="1440" w:hanging="720"/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"/>
    <w:unhideWhenUsed/>
    <w:qFormat/>
    <w:rsid w:val="00303F53"/>
    <w:pPr>
      <w:keepNext/>
      <w:keepLines/>
      <w:numPr>
        <w:ilvl w:val="3"/>
        <w:numId w:val="17"/>
      </w:numPr>
      <w:spacing w:before="200" w:after="0" w:line="276" w:lineRule="auto"/>
      <w:outlineLvl w:val="3"/>
    </w:pPr>
    <w:rPr>
      <w:rFonts w:eastAsiaTheme="majorEastAsia" w:cstheme="majorBidi"/>
      <w:bCs/>
      <w:iCs/>
      <w:color w:val="000000" w:themeColor="text1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"/>
    <w:basedOn w:val="Normal"/>
    <w:next w:val="Normal"/>
    <w:link w:val="Heading5Char"/>
    <w:uiPriority w:val="9"/>
    <w:unhideWhenUsed/>
    <w:qFormat/>
    <w:rsid w:val="00303F53"/>
    <w:pPr>
      <w:keepNext/>
      <w:keepLines/>
      <w:numPr>
        <w:ilvl w:val="4"/>
        <w:numId w:val="17"/>
      </w:numPr>
      <w:spacing w:before="200" w:after="120"/>
      <w:ind w:left="720" w:hanging="720"/>
      <w:outlineLvl w:val="4"/>
    </w:pPr>
    <w:rPr>
      <w:rFonts w:eastAsiaTheme="majorEastAsia" w:cstheme="majorBidi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Normal"/>
    <w:link w:val="Heading6Char"/>
    <w:uiPriority w:val="9"/>
    <w:unhideWhenUsed/>
    <w:qFormat/>
    <w:rsid w:val="00303F53"/>
    <w:pPr>
      <w:keepNext/>
      <w:keepLines/>
      <w:numPr>
        <w:ilvl w:val="5"/>
        <w:numId w:val="17"/>
      </w:numPr>
      <w:spacing w:before="200" w:after="0" w:line="276" w:lineRule="auto"/>
      <w:outlineLvl w:val="5"/>
    </w:pPr>
    <w:rPr>
      <w:rFonts w:eastAsiaTheme="majorEastAsia" w:cstheme="majorBidi"/>
      <w:iCs/>
      <w:color w:val="000000" w:themeColor="text1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Normal"/>
    <w:link w:val="Heading7Char"/>
    <w:uiPriority w:val="9"/>
    <w:unhideWhenUsed/>
    <w:qFormat/>
    <w:rsid w:val="00303F53"/>
    <w:pPr>
      <w:keepNext/>
      <w:keepLines/>
      <w:numPr>
        <w:ilvl w:val="6"/>
        <w:numId w:val="17"/>
      </w:numPr>
      <w:spacing w:before="200" w:after="0"/>
      <w:ind w:left="720" w:hanging="720"/>
      <w:outlineLvl w:val="6"/>
    </w:pPr>
    <w:rPr>
      <w:rFonts w:eastAsiaTheme="majorEastAsia" w:cstheme="majorBidi"/>
      <w:iCs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303F53"/>
    <w:pPr>
      <w:keepNext/>
      <w:keepLines/>
      <w:numPr>
        <w:ilvl w:val="7"/>
        <w:numId w:val="17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"/>
    <w:unhideWhenUsed/>
    <w:qFormat/>
    <w:rsid w:val="00303F53"/>
    <w:pPr>
      <w:keepNext/>
      <w:keepLines/>
      <w:numPr>
        <w:ilvl w:val="8"/>
        <w:numId w:val="17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GSBodyParawithnumb">
    <w:name w:val="GS Body Para with numb"/>
    <w:basedOn w:val="Normal"/>
    <w:link w:val="GSBodyParawithnumbChar"/>
    <w:autoRedefine/>
    <w:qFormat/>
    <w:rsid w:val="00B77F85"/>
    <w:pPr>
      <w:numPr>
        <w:numId w:val="14"/>
      </w:numPr>
      <w:spacing w:before="60" w:after="180" w:line="260" w:lineRule="exact"/>
    </w:pPr>
  </w:style>
  <w:style w:type="character" w:customStyle="1" w:styleId="GSBodyParawithnumbChar">
    <w:name w:val="GS Body Para with numb Char"/>
    <w:basedOn w:val="DefaultParagraphFont"/>
    <w:link w:val="GSBodyParawithnumb"/>
    <w:rsid w:val="00B77F85"/>
    <w:rPr>
      <w:rFonts w:cs="Arial"/>
      <w:color w:val="4D4D4D"/>
    </w:rPr>
  </w:style>
  <w:style w:type="paragraph" w:customStyle="1" w:styleId="GSTitle">
    <w:name w:val="GS Title"/>
    <w:basedOn w:val="Title"/>
    <w:link w:val="GSTitleChar"/>
    <w:qFormat/>
    <w:rsid w:val="00B77F85"/>
  </w:style>
  <w:style w:type="character" w:customStyle="1" w:styleId="GSTitleChar">
    <w:name w:val="GS Title Char"/>
    <w:basedOn w:val="DefaultParagraphFont"/>
    <w:link w:val="GSTitle"/>
    <w:rsid w:val="00B77F85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styleId="Title">
    <w:name w:val="Title"/>
    <w:basedOn w:val="Normal"/>
    <w:next w:val="Normal"/>
    <w:link w:val="TitleChar"/>
    <w:qFormat/>
    <w:rsid w:val="00B77F85"/>
    <w:pPr>
      <w:pBdr>
        <w:bottom w:val="single" w:sz="2" w:space="3" w:color="CEE0CC"/>
      </w:pBdr>
      <w:spacing w:before="40" w:after="80" w:line="600" w:lineRule="exact"/>
    </w:pPr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B77F85"/>
    <w:rPr>
      <w:rFonts w:eastAsiaTheme="majorEastAsia" w:cstheme="majorBidi"/>
      <w:b/>
      <w:color w:val="398E63"/>
      <w:spacing w:val="-10"/>
      <w:kern w:val="28"/>
      <w:sz w:val="56"/>
      <w:szCs w:val="110"/>
      <w:lang w:eastAsia="en-GB"/>
    </w:rPr>
  </w:style>
  <w:style w:type="paragraph" w:customStyle="1" w:styleId="GSHeading1">
    <w:name w:val="GS Heading 1"/>
    <w:basedOn w:val="GSHeading1withnumb"/>
    <w:link w:val="GSHeading1Char"/>
    <w:qFormat/>
    <w:rsid w:val="00B77F85"/>
  </w:style>
  <w:style w:type="character" w:customStyle="1" w:styleId="GSHeading1Char">
    <w:name w:val="GS Heading 1 Char"/>
    <w:basedOn w:val="DefaultParagraphFont"/>
    <w:link w:val="GSHeading1"/>
    <w:rsid w:val="00B77F85"/>
    <w:rPr>
      <w:rFonts w:eastAsiaTheme="minorEastAsia" w:cs="Arial"/>
      <w:color w:val="3C9164"/>
      <w:spacing w:val="15"/>
      <w:sz w:val="24"/>
      <w:szCs w:val="40"/>
      <w:lang w:eastAsia="en-GB"/>
    </w:rPr>
  </w:style>
  <w:style w:type="paragraph" w:customStyle="1" w:styleId="GSBodyPara">
    <w:name w:val="GS Body Para"/>
    <w:basedOn w:val="Normal"/>
    <w:link w:val="GSBodyParaChar"/>
    <w:qFormat/>
    <w:rsid w:val="00B77F85"/>
  </w:style>
  <w:style w:type="character" w:customStyle="1" w:styleId="GSBodyParaChar">
    <w:name w:val="GS Body Para Char"/>
    <w:basedOn w:val="DefaultParagraphFont"/>
    <w:link w:val="GSBodyPara"/>
    <w:rsid w:val="00B77F85"/>
    <w:rPr>
      <w:rFonts w:cs="Arial"/>
      <w:color w:val="4D4D4D"/>
    </w:rPr>
  </w:style>
  <w:style w:type="numbering" w:customStyle="1" w:styleId="GSNumList">
    <w:name w:val="GS NumList"/>
    <w:uiPriority w:val="99"/>
    <w:rsid w:val="00B77F85"/>
    <w:pPr>
      <w:numPr>
        <w:numId w:val="5"/>
      </w:numPr>
    </w:pPr>
  </w:style>
  <w:style w:type="paragraph" w:customStyle="1" w:styleId="GSHeading2">
    <w:name w:val="GS Heading 2"/>
    <w:basedOn w:val="GSHeading1"/>
    <w:next w:val="GSBodyPara"/>
    <w:link w:val="GSHeading2Char"/>
    <w:qFormat/>
    <w:rsid w:val="00B77F85"/>
    <w:rPr>
      <w:sz w:val="32"/>
      <w:szCs w:val="32"/>
    </w:rPr>
  </w:style>
  <w:style w:type="character" w:customStyle="1" w:styleId="GSHeading2Char">
    <w:name w:val="GS Heading 2 Char"/>
    <w:basedOn w:val="GSHeading1Char"/>
    <w:link w:val="GSHeading2"/>
    <w:rsid w:val="00B77F85"/>
    <w:rPr>
      <w:rFonts w:eastAsiaTheme="minorEastAsia" w:cs="Arial"/>
      <w:color w:val="3C9164"/>
      <w:spacing w:val="15"/>
      <w:sz w:val="32"/>
      <w:szCs w:val="32"/>
      <w:lang w:eastAsia="en-GB"/>
    </w:rPr>
  </w:style>
  <w:style w:type="table" w:customStyle="1" w:styleId="GSTable">
    <w:name w:val="GS Table"/>
    <w:basedOn w:val="TableNormal"/>
    <w:uiPriority w:val="99"/>
    <w:rsid w:val="00B77F85"/>
    <w:pPr>
      <w:spacing w:before="60" w:after="120" w:line="240" w:lineRule="auto"/>
    </w:pPr>
    <w:rPr>
      <w:rFonts w:ascii="Calibri" w:hAnsi="Calibri"/>
      <w:sz w:val="24"/>
    </w:rPr>
    <w:tblPr/>
    <w:trPr>
      <w:hidden/>
    </w:trPr>
    <w:tblStylePr w:type="firstRow">
      <w:tblPr/>
      <w:trPr>
        <w:hidden/>
      </w:trPr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rPr>
        <w:hidden/>
      </w:trPr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</w:style>
  <w:style w:type="paragraph" w:customStyle="1" w:styleId="GSHeaderFooter">
    <w:name w:val="GS Header/Footer"/>
    <w:basedOn w:val="Normal"/>
    <w:link w:val="GSHeaderFooterChar"/>
    <w:qFormat/>
    <w:rsid w:val="00B77F85"/>
    <w:pPr>
      <w:tabs>
        <w:tab w:val="center" w:pos="4536"/>
        <w:tab w:val="right" w:pos="9072"/>
      </w:tabs>
      <w:spacing w:before="60" w:after="0" w:line="240" w:lineRule="auto"/>
    </w:pPr>
    <w:rPr>
      <w:sz w:val="16"/>
    </w:rPr>
  </w:style>
  <w:style w:type="character" w:customStyle="1" w:styleId="GSHeaderFooterChar">
    <w:name w:val="GS Header/Footer Char"/>
    <w:basedOn w:val="DefaultParagraphFont"/>
    <w:link w:val="GSHeaderFooter"/>
    <w:rsid w:val="00B77F85"/>
    <w:rPr>
      <w:rFonts w:cs="Arial"/>
      <w:color w:val="4D4D4D"/>
      <w:sz w:val="16"/>
    </w:rPr>
  </w:style>
  <w:style w:type="paragraph" w:customStyle="1" w:styleId="GSTblText1">
    <w:name w:val="GS Tbl Text 1"/>
    <w:basedOn w:val="Normal"/>
    <w:qFormat/>
    <w:rsid w:val="00B77F85"/>
    <w:pPr>
      <w:spacing w:before="60" w:after="120" w:line="240" w:lineRule="auto"/>
    </w:pPr>
  </w:style>
  <w:style w:type="paragraph" w:customStyle="1" w:styleId="GSCommittee">
    <w:name w:val="GS Committee"/>
    <w:basedOn w:val="GSTblText1"/>
    <w:link w:val="GSCommitteeChar"/>
    <w:qFormat/>
    <w:rsid w:val="00B77F85"/>
  </w:style>
  <w:style w:type="character" w:customStyle="1" w:styleId="GSCommitteeChar">
    <w:name w:val="GS Committee Char"/>
    <w:basedOn w:val="DefaultParagraphFont"/>
    <w:link w:val="GSCommittee"/>
    <w:rsid w:val="00B77F85"/>
    <w:rPr>
      <w:rFonts w:cs="Arial"/>
      <w:color w:val="4D4D4D"/>
    </w:rPr>
  </w:style>
  <w:style w:type="paragraph" w:customStyle="1" w:styleId="GSBodyParaBullet">
    <w:name w:val="GS Body Para Bullet"/>
    <w:basedOn w:val="Normal"/>
    <w:link w:val="GSBodyParaBulletChar"/>
    <w:autoRedefine/>
    <w:qFormat/>
    <w:rsid w:val="00B77F85"/>
    <w:pPr>
      <w:numPr>
        <w:ilvl w:val="3"/>
        <w:numId w:val="2"/>
      </w:numPr>
      <w:tabs>
        <w:tab w:val="clear" w:pos="2880"/>
        <w:tab w:val="num" w:pos="851"/>
      </w:tabs>
      <w:spacing w:before="60" w:after="120"/>
      <w:ind w:left="851" w:hanging="284"/>
    </w:pPr>
  </w:style>
  <w:style w:type="character" w:customStyle="1" w:styleId="GSBodyParaBulletChar">
    <w:name w:val="GS Body Para Bullet Char"/>
    <w:basedOn w:val="DefaultParagraphFont"/>
    <w:link w:val="GSBodyParaBullet"/>
    <w:rsid w:val="00B77F85"/>
    <w:rPr>
      <w:rFonts w:cs="Arial"/>
      <w:color w:val="4D4D4D"/>
    </w:rPr>
  </w:style>
  <w:style w:type="paragraph" w:customStyle="1" w:styleId="GSHeaderFooterlandscape">
    <w:name w:val="GS Header/Footer landscape"/>
    <w:basedOn w:val="Normal"/>
    <w:link w:val="GSHeaderFooterlandscapeChar"/>
    <w:qFormat/>
    <w:rsid w:val="00B77F85"/>
    <w:pPr>
      <w:tabs>
        <w:tab w:val="center" w:pos="6946"/>
        <w:tab w:val="right" w:pos="13892"/>
      </w:tabs>
      <w:spacing w:before="60" w:after="0" w:line="240" w:lineRule="auto"/>
    </w:pPr>
    <w:rPr>
      <w:sz w:val="16"/>
    </w:rPr>
  </w:style>
  <w:style w:type="character" w:customStyle="1" w:styleId="GSHeaderFooterlandscapeChar">
    <w:name w:val="GS Header/Footer landscape Char"/>
    <w:basedOn w:val="DefaultParagraphFont"/>
    <w:link w:val="GSHeaderFooterlandscape"/>
    <w:rsid w:val="00B77F85"/>
    <w:rPr>
      <w:rFonts w:cs="Arial"/>
      <w:color w:val="4D4D4D"/>
      <w:sz w:val="16"/>
    </w:rPr>
  </w:style>
  <w:style w:type="paragraph" w:customStyle="1" w:styleId="GSHeading1withnumb">
    <w:name w:val="GS Heading 1 with numb"/>
    <w:basedOn w:val="Subtitle"/>
    <w:link w:val="GSHeading1withnumbChar"/>
    <w:autoRedefine/>
    <w:qFormat/>
    <w:rsid w:val="000F5C1F"/>
    <w:pPr>
      <w:numPr>
        <w:ilvl w:val="0"/>
      </w:numPr>
      <w:spacing w:after="80" w:line="280" w:lineRule="exact"/>
    </w:pPr>
    <w:rPr>
      <w:sz w:val="24"/>
    </w:rPr>
  </w:style>
  <w:style w:type="character" w:customStyle="1" w:styleId="GSHeading1withnumbChar">
    <w:name w:val="GS Heading 1 with numb Char"/>
    <w:basedOn w:val="DefaultParagraphFont"/>
    <w:link w:val="GSHeading1withnumb"/>
    <w:rsid w:val="000F5C1F"/>
    <w:rPr>
      <w:rFonts w:eastAsiaTheme="minorEastAsia" w:cs="Arial"/>
      <w:color w:val="3C9164"/>
      <w:spacing w:val="15"/>
      <w:sz w:val="24"/>
      <w:szCs w:val="4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B77F85"/>
    <w:pPr>
      <w:numPr>
        <w:ilvl w:val="1"/>
      </w:numPr>
      <w:pBdr>
        <w:bottom w:val="single" w:sz="2" w:space="5" w:color="CEE0CC"/>
      </w:pBdr>
      <w:spacing w:before="40" w:after="100" w:line="300" w:lineRule="exact"/>
    </w:pPr>
    <w:rPr>
      <w:rFonts w:eastAsiaTheme="minorEastAsia"/>
      <w:color w:val="3C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B77F85"/>
    <w:rPr>
      <w:rFonts w:eastAsiaTheme="minorEastAsia" w:cs="Arial"/>
      <w:color w:val="3C9164"/>
      <w:spacing w:val="15"/>
      <w:sz w:val="28"/>
      <w:szCs w:val="40"/>
      <w:lang w:eastAsia="en-GB"/>
    </w:rPr>
  </w:style>
  <w:style w:type="paragraph" w:customStyle="1" w:styleId="PageNo">
    <w:name w:val="Page No"/>
    <w:basedOn w:val="Normal"/>
    <w:link w:val="PageNoChar"/>
    <w:qFormat/>
    <w:rsid w:val="00B77F85"/>
    <w:pPr>
      <w:spacing w:before="60" w:line="300" w:lineRule="exact"/>
      <w:jc w:val="right"/>
    </w:pPr>
    <w:rPr>
      <w:rFonts w:ascii="Calibri" w:eastAsia="Times New Roman" w:hAnsi="Calibri" w:cs="Times New Roman"/>
      <w:color w:val="000000"/>
      <w:sz w:val="18"/>
      <w:lang w:eastAsia="en-GB"/>
      <w14:textFill>
        <w14:solidFill>
          <w14:srgbClr w14:val="000000">
            <w14:lumMod w14:val="75000"/>
            <w14:lumOff w14:val="25000"/>
            <w14:lumMod w14:val="75000"/>
            <w14:lumOff w14:val="25000"/>
          </w14:srgbClr>
        </w14:solidFill>
      </w14:textFill>
    </w:rPr>
  </w:style>
  <w:style w:type="character" w:customStyle="1" w:styleId="PageNoChar">
    <w:name w:val="Page No Char"/>
    <w:basedOn w:val="DefaultParagraphFont"/>
    <w:link w:val="PageNo"/>
    <w:rsid w:val="00B77F85"/>
    <w:rPr>
      <w:rFonts w:ascii="Calibri" w:eastAsia="Times New Roman" w:hAnsi="Calibri" w:cs="Times New Roman"/>
      <w:color w:val="000000"/>
      <w:sz w:val="18"/>
      <w:lang w:eastAsia="en-GB"/>
      <w14:textFill>
        <w14:solidFill>
          <w14:srgbClr w14:val="000000">
            <w14:lumMod w14:val="75000"/>
            <w14:lumOff w14:val="25000"/>
            <w14:lumMod w14:val="75000"/>
            <w14:lumOff w14:val="25000"/>
          </w14:srgbClr>
        </w14:solidFill>
      </w14:textFill>
    </w:rPr>
  </w:style>
  <w:style w:type="table" w:customStyle="1" w:styleId="TableGrid1">
    <w:name w:val="Table Grid1"/>
    <w:basedOn w:val="TableNormal"/>
    <w:next w:val="TableGrid"/>
    <w:rsid w:val="00B77F85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98F63"/>
        <w:left w:val="single" w:sz="2" w:space="0" w:color="398F63"/>
        <w:bottom w:val="single" w:sz="2" w:space="0" w:color="398F63"/>
        <w:right w:val="single" w:sz="2" w:space="0" w:color="398F63"/>
        <w:insideH w:val="single" w:sz="2" w:space="0" w:color="398F63"/>
        <w:insideV w:val="single" w:sz="2" w:space="0" w:color="398F63"/>
      </w:tblBorders>
      <w:tblCellMar>
        <w:top w:w="113" w:type="dxa"/>
        <w:left w:w="198" w:type="dxa"/>
        <w:bottom w:w="28" w:type="dxa"/>
        <w:right w:w="142" w:type="dxa"/>
      </w:tblCellMar>
    </w:tblPr>
    <w:trPr>
      <w:hidden/>
    </w:tr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rPr>
        <w:hidden/>
      </w:trPr>
      <w:tcPr>
        <w:shd w:val="clear" w:color="auto" w:fill="FFFFFF" w:themeFill="background1"/>
      </w:tcPr>
    </w:tblStylePr>
    <w:tblStylePr w:type="firstCol">
      <w:tblPr/>
      <w:trPr>
        <w:hidden/>
      </w:trPr>
      <w:tcPr>
        <w:shd w:val="clear" w:color="auto" w:fill="398E63"/>
      </w:tcPr>
    </w:tblStylePr>
  </w:style>
  <w:style w:type="table" w:styleId="TableGrid">
    <w:name w:val="Table Grid"/>
    <w:basedOn w:val="TableNormal"/>
    <w:uiPriority w:val="59"/>
    <w:rsid w:val="00B77F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TableHeaderWhite">
    <w:name w:val="Table Header White"/>
    <w:basedOn w:val="GSTblText1"/>
    <w:qFormat/>
    <w:rsid w:val="00B77F85"/>
    <w:pPr>
      <w:spacing w:before="20" w:after="40"/>
    </w:pPr>
    <w:rPr>
      <w:rFonts w:eastAsia="Times New Roman"/>
      <w:b/>
      <w:color w:val="FFFFFF" w:themeColor="background1"/>
      <w:sz w:val="20"/>
      <w:szCs w:val="20"/>
      <w:lang w:val="en-US"/>
    </w:rPr>
  </w:style>
  <w:style w:type="paragraph" w:customStyle="1" w:styleId="TableText">
    <w:name w:val="Table Text"/>
    <w:basedOn w:val="GSTblText1"/>
    <w:qFormat/>
    <w:rsid w:val="00B77F85"/>
    <w:pPr>
      <w:spacing w:before="20" w:after="40"/>
    </w:pPr>
    <w:rPr>
      <w:rFonts w:eastAsia="Times New Roman"/>
      <w:sz w:val="20"/>
      <w:szCs w:val="20"/>
      <w:lang w:val="en-US"/>
    </w:rPr>
  </w:style>
  <w:style w:type="paragraph" w:customStyle="1" w:styleId="Default">
    <w:name w:val="Default"/>
    <w:rsid w:val="00B77F8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Style1">
    <w:name w:val="Style1"/>
    <w:basedOn w:val="TableGrid10"/>
    <w:uiPriority w:val="99"/>
    <w:rsid w:val="00B77F85"/>
    <w:pPr>
      <w:spacing w:before="100" w:after="100" w:line="240" w:lineRule="auto"/>
      <w:ind w:left="113" w:right="113"/>
    </w:pPr>
    <w:rPr>
      <w:color w:val="7F7F7F" w:themeColor="text1" w:themeTint="80"/>
      <w:sz w:val="20"/>
      <w:szCs w:val="20"/>
      <w:lang w:eastAsia="en-GB"/>
    </w:rPr>
    <w:tblPr>
      <w:tblBorders>
        <w:top w:val="single" w:sz="6" w:space="0" w:color="3A8F64"/>
        <w:left w:val="single" w:sz="6" w:space="0" w:color="3A8F64"/>
        <w:bottom w:val="single" w:sz="6" w:space="0" w:color="3A8F64"/>
        <w:right w:val="single" w:sz="6" w:space="0" w:color="3A8F64"/>
        <w:insideH w:val="single" w:sz="6" w:space="0" w:color="3A8F64"/>
        <w:insideV w:val="single" w:sz="6" w:space="0" w:color="3A8F64"/>
      </w:tblBorders>
      <w:tblCellMar>
        <w:left w:w="0" w:type="dxa"/>
        <w:right w:w="0" w:type="dxa"/>
      </w:tblCellMar>
    </w:tblPr>
    <w:trPr>
      <w:hidden/>
    </w:trPr>
    <w:tcPr>
      <w:shd w:val="clear" w:color="auto" w:fill="CEE0CC"/>
    </w:tcPr>
    <w:tblStylePr w:type="lastRow">
      <w:rPr>
        <w:i/>
        <w:iCs/>
      </w:rPr>
      <w:tblPr/>
      <w:trPr>
        <w:hidden/>
      </w:trPr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rPr>
        <w:hidden/>
      </w:trPr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B77F85"/>
    <w:pPr>
      <w:spacing w:before="120" w:after="360" w:line="320" w:lineRule="exact"/>
      <w:contextualSpacing/>
      <w:outlineLvl w:val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rPr>
      <w:hidden/>
    </w:trPr>
    <w:tcPr>
      <w:shd w:val="clear" w:color="auto" w:fill="auto"/>
    </w:tcPr>
    <w:tblStylePr w:type="lastRow">
      <w:rPr>
        <w:i/>
        <w:iCs/>
      </w:rPr>
      <w:tblPr/>
      <w:trPr>
        <w:hidden/>
      </w:trPr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rPr>
        <w:hidden/>
      </w:trPr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rsid w:val="00B77F85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77F85"/>
    <w:rPr>
      <w:rFonts w:ascii="Calibri" w:hAnsi="Calibri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F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F85"/>
    <w:rPr>
      <w:rFonts w:cs="Arial"/>
      <w:color w:val="4D4D4D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77F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F85"/>
    <w:rPr>
      <w:rFonts w:cs="Arial"/>
      <w:color w:val="4D4D4D"/>
    </w:rPr>
  </w:style>
  <w:style w:type="paragraph" w:styleId="Footer">
    <w:name w:val="footer"/>
    <w:basedOn w:val="Normal"/>
    <w:link w:val="FooterChar"/>
    <w:uiPriority w:val="99"/>
    <w:unhideWhenUsed/>
    <w:rsid w:val="00B77F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F85"/>
    <w:rPr>
      <w:rFonts w:cs="Arial"/>
      <w:color w:val="4D4D4D"/>
    </w:rPr>
  </w:style>
  <w:style w:type="character" w:styleId="FootnoteReference">
    <w:name w:val="footnote reference"/>
    <w:basedOn w:val="DefaultParagraphFont"/>
    <w:uiPriority w:val="99"/>
    <w:unhideWhenUsed/>
    <w:rsid w:val="00B77F8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77F85"/>
    <w:rPr>
      <w:sz w:val="16"/>
      <w:szCs w:val="16"/>
    </w:rPr>
  </w:style>
  <w:style w:type="character" w:styleId="Hyperlink">
    <w:name w:val="Hyperlink"/>
    <w:basedOn w:val="DefaultParagraphFont"/>
    <w:uiPriority w:val="99"/>
    <w:rsid w:val="00B77F8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F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F85"/>
    <w:rPr>
      <w:rFonts w:cs="Arial"/>
      <w:b/>
      <w:bCs/>
      <w:color w:val="4D4D4D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7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F85"/>
    <w:rPr>
      <w:rFonts w:ascii="Tahoma" w:hAnsi="Tahoma" w:cs="Tahoma"/>
      <w:color w:val="4D4D4D"/>
      <w:sz w:val="16"/>
      <w:szCs w:val="16"/>
    </w:rPr>
  </w:style>
  <w:style w:type="paragraph" w:styleId="NoSpacing">
    <w:name w:val="No Spacing"/>
    <w:uiPriority w:val="1"/>
    <w:qFormat/>
    <w:rsid w:val="00B77F85"/>
    <w:pPr>
      <w:spacing w:after="0" w:line="240" w:lineRule="auto"/>
    </w:pPr>
    <w:rPr>
      <w:rFonts w:ascii="Arial" w:hAnsi="Arial"/>
      <w:sz w:val="20"/>
    </w:rPr>
  </w:style>
  <w:style w:type="paragraph" w:styleId="ListParagraph">
    <w:name w:val="List Paragraph"/>
    <w:basedOn w:val="Normal"/>
    <w:uiPriority w:val="34"/>
    <w:qFormat/>
    <w:rsid w:val="00B77F85"/>
    <w:pPr>
      <w:ind w:left="720"/>
    </w:pPr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1"/>
    <w:rsid w:val="00303F53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303F53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"/>
    <w:rsid w:val="00303F53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"/>
    <w:rsid w:val="00303F53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"/>
    <w:rsid w:val="00303F53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uiPriority w:val="9"/>
    <w:rsid w:val="00303F53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"/>
    <w:rsid w:val="00303F53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303F5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"/>
    <w:rsid w:val="00303F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CSubHeading1Level2">
    <w:name w:val="DC Sub Heading 1 Level 2"/>
    <w:basedOn w:val="Normal"/>
    <w:link w:val="DCSubHeading1Level2Char"/>
    <w:qFormat/>
    <w:rsid w:val="00303F53"/>
    <w:rPr>
      <w:rFonts w:ascii="Times New Roman Bold" w:hAnsi="Times New Roman Bold"/>
      <w:b/>
    </w:rPr>
  </w:style>
  <w:style w:type="character" w:customStyle="1" w:styleId="DCSubHeading1Level2Char">
    <w:name w:val="DC Sub Heading 1 Level 2 Char"/>
    <w:basedOn w:val="DefaultParagraphFont"/>
    <w:link w:val="DCSubHeading1Level2"/>
    <w:rsid w:val="00303F53"/>
    <w:rPr>
      <w:rFonts w:ascii="Times New Roman Bold" w:hAnsi="Times New Roman Bold"/>
      <w:b/>
      <w:sz w:val="24"/>
    </w:rPr>
  </w:style>
  <w:style w:type="character" w:customStyle="1" w:styleId="DCNormParaL2Char">
    <w:name w:val="DC Norm Para L2 Char"/>
    <w:basedOn w:val="DCSubHeading1Level2Char"/>
    <w:uiPriority w:val="99"/>
    <w:rsid w:val="00303F53"/>
    <w:rPr>
      <w:rFonts w:ascii="Times New Roman" w:hAnsi="Times New Roman"/>
      <w:b w:val="0"/>
      <w:color w:val="auto"/>
      <w:sz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Dylan Townsend</cp:lastModifiedBy>
  <cp:revision>5</cp:revision>
  <dcterms:created xsi:type="dcterms:W3CDTF">2018-03-09T16:04:00Z</dcterms:created>
  <dcterms:modified xsi:type="dcterms:W3CDTF">2018-03-12T10:32:00Z</dcterms:modified>
</cp:coreProperties>
</file>